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S2-190</w:t>
      </w:r>
      <w:r w:rsidR="009E3CCF">
        <w:rPr>
          <w:b/>
          <w:i/>
          <w:noProof/>
          <w:sz w:val="28"/>
        </w:rPr>
        <w:t>8857</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F26201">
            <w:pPr>
              <w:pStyle w:val="CRCoverPage"/>
              <w:spacing w:after="0"/>
              <w:jc w:val="right"/>
              <w:rPr>
                <w:b/>
                <w:noProof/>
                <w:sz w:val="28"/>
              </w:rPr>
            </w:pPr>
            <w:r>
              <w:rPr>
                <w:b/>
                <w:noProof/>
                <w:sz w:val="28"/>
              </w:rPr>
              <w:t>23.</w:t>
            </w:r>
            <w:r w:rsidR="00995E50">
              <w:rPr>
                <w:b/>
                <w:noProof/>
                <w:sz w:val="28"/>
              </w:rPr>
              <w:t>50</w:t>
            </w:r>
            <w:r w:rsidR="00F26201">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2205A" w:rsidP="00547111">
            <w:pPr>
              <w:pStyle w:val="CRCoverPage"/>
              <w:spacing w:after="0"/>
              <w:rPr>
                <w:noProof/>
              </w:rPr>
            </w:pPr>
            <w:r>
              <w:rPr>
                <w:b/>
                <w:noProof/>
                <w:sz w:val="28"/>
              </w:rPr>
              <w:t>1707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9E3CCF" w:rsidRDefault="00B51DB3" w:rsidP="006D18D3">
            <w:pPr>
              <w:pStyle w:val="CRCoverPage"/>
              <w:spacing w:after="0"/>
              <w:jc w:val="center"/>
              <w:rPr>
                <w:b/>
                <w:noProof/>
              </w:rPr>
            </w:pPr>
            <w:r w:rsidRPr="009E3CCF">
              <w:rPr>
                <w:b/>
                <w:noProof/>
                <w:sz w:val="28"/>
              </w:rPr>
              <w:fldChar w:fldCharType="begin"/>
            </w:r>
            <w:r w:rsidRPr="009E3CCF">
              <w:rPr>
                <w:b/>
                <w:noProof/>
                <w:sz w:val="28"/>
              </w:rPr>
              <w:instrText xml:space="preserve"> DOCPROPERTY  Revision  \* MERGEFORMAT </w:instrText>
            </w:r>
            <w:r w:rsidRPr="009E3CCF">
              <w:rPr>
                <w:b/>
                <w:noProof/>
                <w:sz w:val="28"/>
              </w:rPr>
              <w:fldChar w:fldCharType="separate"/>
            </w:r>
            <w:r w:rsidR="006D18D3" w:rsidRPr="009E3CCF">
              <w:rPr>
                <w:b/>
                <w:noProof/>
                <w:sz w:val="28"/>
              </w:rPr>
              <w:t>-</w:t>
            </w:r>
            <w:r w:rsidRPr="009E3CCF">
              <w:rPr>
                <w:b/>
                <w:noProof/>
                <w:sz w:val="28"/>
              </w:rPr>
              <w:fldChar w:fldCharType="end"/>
            </w:r>
            <w:r w:rsidR="006D18D3" w:rsidRPr="009E3CCF">
              <w:rPr>
                <w:b/>
                <w:noProof/>
              </w:rPr>
              <w:t xml:space="preserve"> </w:t>
            </w:r>
          </w:p>
        </w:tc>
        <w:tc>
          <w:tcPr>
            <w:tcW w:w="2410" w:type="dxa"/>
          </w:tcPr>
          <w:p w:rsidR="001E41F3" w:rsidRPr="009E3CCF" w:rsidRDefault="001E41F3" w:rsidP="0051580D">
            <w:pPr>
              <w:pStyle w:val="CRCoverPage"/>
              <w:tabs>
                <w:tab w:val="right" w:pos="1825"/>
              </w:tabs>
              <w:spacing w:after="0"/>
              <w:jc w:val="center"/>
              <w:rPr>
                <w:noProof/>
              </w:rPr>
            </w:pPr>
            <w:r w:rsidRPr="009E3CCF">
              <w:rPr>
                <w:b/>
                <w:noProof/>
                <w:sz w:val="28"/>
                <w:szCs w:val="28"/>
              </w:rPr>
              <w:t>Current version:</w:t>
            </w:r>
          </w:p>
        </w:tc>
        <w:tc>
          <w:tcPr>
            <w:tcW w:w="1701" w:type="dxa"/>
            <w:shd w:val="pct30" w:color="FFFF00" w:fill="auto"/>
          </w:tcPr>
          <w:p w:rsidR="001E41F3" w:rsidRPr="009E3CCF" w:rsidRDefault="006D18D3" w:rsidP="00374FE4">
            <w:pPr>
              <w:pStyle w:val="CRCoverPage"/>
              <w:spacing w:after="0"/>
              <w:jc w:val="center"/>
              <w:rPr>
                <w:noProof/>
                <w:sz w:val="28"/>
              </w:rPr>
            </w:pPr>
            <w:r w:rsidRPr="009E3CCF">
              <w:rPr>
                <w:b/>
                <w:noProof/>
                <w:sz w:val="28"/>
              </w:rPr>
              <w:t>16.</w:t>
            </w:r>
            <w:r w:rsidR="00374FE4" w:rsidRPr="009E3CCF">
              <w:rPr>
                <w:b/>
                <w:noProof/>
                <w:sz w:val="28"/>
              </w:rPr>
              <w:t>2</w:t>
            </w:r>
            <w:r w:rsidRPr="009E3CCF">
              <w:rPr>
                <w:b/>
                <w:noProof/>
                <w:sz w:val="28"/>
              </w:rPr>
              <w:t>.</w:t>
            </w:r>
            <w:r w:rsidR="00995E50" w:rsidRPr="009E3CC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2314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95E5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A7085" w:rsidP="00694285">
            <w:pPr>
              <w:pStyle w:val="CRCoverPage"/>
              <w:spacing w:after="0"/>
              <w:ind w:left="100"/>
              <w:rPr>
                <w:noProof/>
              </w:rPr>
            </w:pPr>
            <w:r>
              <w:t xml:space="preserve">Clarification of </w:t>
            </w:r>
            <w:r w:rsidR="00694285">
              <w:t>CAG ID selection during handover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122312">
              <w:rPr>
                <w:rFonts w:hint="eastAsia"/>
                <w:noProof/>
                <w:lang w:eastAsia="zh-CN"/>
              </w:rPr>
              <w:t>,</w:t>
            </w:r>
            <w:r w:rsidR="00122312">
              <w:rPr>
                <w:noProof/>
                <w:lang w:eastAsia="zh-CN"/>
              </w:rPr>
              <w:t xml:space="preserve"> 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95E50">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95E5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95E50">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83405B" w:rsidRDefault="001E41F3">
            <w:pPr>
              <w:pStyle w:val="CRCoverPage"/>
              <w:tabs>
                <w:tab w:val="right" w:pos="2184"/>
              </w:tabs>
              <w:spacing w:after="0"/>
              <w:rPr>
                <w:b/>
                <w:i/>
                <w:noProof/>
              </w:rPr>
            </w:pPr>
            <w:r w:rsidRPr="0083405B">
              <w:rPr>
                <w:b/>
                <w:i/>
                <w:noProof/>
              </w:rPr>
              <w:t>Reason for change:</w:t>
            </w:r>
          </w:p>
        </w:tc>
        <w:tc>
          <w:tcPr>
            <w:tcW w:w="6946" w:type="dxa"/>
            <w:gridSpan w:val="9"/>
            <w:tcBorders>
              <w:top w:val="single" w:sz="4" w:space="0" w:color="auto"/>
              <w:right w:val="single" w:sz="4" w:space="0" w:color="auto"/>
            </w:tcBorders>
            <w:shd w:val="pct30" w:color="FFFF00" w:fill="auto"/>
          </w:tcPr>
          <w:p w:rsidR="00694285" w:rsidRPr="00694285" w:rsidRDefault="0083405B" w:rsidP="00694285">
            <w:pPr>
              <w:pStyle w:val="CRCoverPage"/>
              <w:ind w:left="100"/>
              <w:rPr>
                <w:noProof/>
                <w:lang w:val="en-US" w:eastAsia="zh-CN"/>
              </w:rPr>
            </w:pPr>
            <w:r w:rsidRPr="0083405B">
              <w:rPr>
                <w:noProof/>
                <w:lang w:eastAsia="zh-CN"/>
              </w:rPr>
              <w:t>I</w:t>
            </w:r>
            <w:r w:rsidRPr="0083405B">
              <w:rPr>
                <w:rFonts w:hint="eastAsia"/>
                <w:noProof/>
                <w:lang w:eastAsia="zh-CN"/>
              </w:rPr>
              <w:t xml:space="preserve">n </w:t>
            </w:r>
            <w:r w:rsidRPr="0083405B">
              <w:rPr>
                <w:noProof/>
                <w:lang w:eastAsia="zh-CN"/>
              </w:rPr>
              <w:t xml:space="preserve">LS </w:t>
            </w:r>
            <w:r w:rsidRPr="0083405B">
              <w:rPr>
                <w:noProof/>
                <w:lang w:val="en-US" w:eastAsia="zh-CN"/>
              </w:rPr>
              <w:t>R3-194786</w:t>
            </w:r>
            <w:r>
              <w:rPr>
                <w:noProof/>
                <w:lang w:val="en-US" w:eastAsia="zh-CN"/>
              </w:rPr>
              <w:t>/S2-190xxxx,</w:t>
            </w:r>
            <w:r w:rsidRPr="0083405B">
              <w:rPr>
                <w:noProof/>
                <w:lang w:val="en-US" w:eastAsia="zh-CN"/>
              </w:rPr>
              <w:t xml:space="preserve"> </w:t>
            </w:r>
            <w:r>
              <w:rPr>
                <w:noProof/>
                <w:lang w:val="en-US" w:eastAsia="zh-CN"/>
              </w:rPr>
              <w:t>RAN3</w:t>
            </w:r>
            <w:r w:rsidR="0010187F">
              <w:rPr>
                <w:noProof/>
                <w:lang w:val="en-US" w:eastAsia="zh-CN"/>
              </w:rPr>
              <w:t xml:space="preserve"> asks SA2 that</w:t>
            </w:r>
            <w:r w:rsidRPr="0083405B">
              <w:rPr>
                <w:rFonts w:ascii="Calibri" w:eastAsia="宋体" w:hAnsi="Calibri" w:cstheme="minorBidi"/>
                <w:b/>
                <w:color w:val="000000" w:themeColor="text1"/>
                <w:kern w:val="24"/>
                <w:sz w:val="24"/>
                <w:szCs w:val="24"/>
                <w:lang w:eastAsia="zh-CN"/>
              </w:rPr>
              <w:t xml:space="preserve"> </w:t>
            </w:r>
            <w:r w:rsidR="00694285">
              <w:rPr>
                <w:noProof/>
                <w:lang w:val="en-US" w:eastAsia="zh-CN"/>
              </w:rPr>
              <w:t>whether</w:t>
            </w:r>
            <w:r w:rsidR="00694285" w:rsidRPr="00694285">
              <w:rPr>
                <w:noProof/>
                <w:lang w:val="en-US" w:eastAsia="zh-CN"/>
              </w:rPr>
              <w:t xml:space="preserve"> there </w:t>
            </w:r>
            <w:r w:rsidR="00694285">
              <w:rPr>
                <w:noProof/>
                <w:lang w:val="en-US" w:eastAsia="zh-CN"/>
              </w:rPr>
              <w:t xml:space="preserve">is </w:t>
            </w:r>
            <w:r w:rsidR="00694285" w:rsidRPr="00694285">
              <w:rPr>
                <w:noProof/>
                <w:lang w:val="en-US" w:eastAsia="zh-CN"/>
              </w:rPr>
              <w:t>any requirement (or preference) that during mobility the current CAG ID is maintained?</w:t>
            </w:r>
            <w:r w:rsidR="007D3AFE" w:rsidRPr="007D3AFE">
              <w:rPr>
                <w:rFonts w:ascii="Calibri" w:hAnsi="Calibri" w:cstheme="minorBidi"/>
                <w:color w:val="000000" w:themeColor="text1"/>
                <w:kern w:val="24"/>
              </w:rPr>
              <w:t xml:space="preserve"> </w:t>
            </w:r>
            <w:r w:rsidR="007D3AFE" w:rsidRPr="007D3AFE">
              <w:rPr>
                <w:noProof/>
                <w:lang w:eastAsia="zh-CN"/>
              </w:rPr>
              <w:t>Does AMF need to know at any time the serving CAG ID i.e. ongoing CAG ID? E.g. for charging reasons</w:t>
            </w:r>
            <w:r w:rsidR="007D3AFE">
              <w:rPr>
                <w:noProof/>
                <w:lang w:eastAsia="zh-CN"/>
              </w:rPr>
              <w:t>?</w:t>
            </w:r>
          </w:p>
          <w:p w:rsidR="001E41F3" w:rsidRPr="0083405B" w:rsidRDefault="00694285" w:rsidP="00B94854">
            <w:pPr>
              <w:pStyle w:val="CRCoverPage"/>
              <w:spacing w:after="0"/>
              <w:rPr>
                <w:noProof/>
                <w:lang w:val="en-US" w:eastAsia="zh-CN"/>
              </w:rPr>
            </w:pPr>
            <w:r>
              <w:rPr>
                <w:noProof/>
                <w:lang w:val="en-US" w:eastAsia="zh-CN"/>
              </w:rPr>
              <w:t xml:space="preserve"> </w:t>
            </w:r>
            <w:r w:rsidR="001335BD">
              <w:rPr>
                <w:noProof/>
                <w:lang w:val="en-US" w:eastAsia="zh-CN"/>
              </w:rPr>
              <w:t>Which CAG ID is used currently does not restrict the service used in the UE. During t</w:t>
            </w:r>
            <w:r>
              <w:rPr>
                <w:noProof/>
                <w:lang w:val="en-US" w:eastAsia="zh-CN"/>
              </w:rPr>
              <w:t>he handover procedure</w:t>
            </w:r>
            <w:r w:rsidR="001335BD">
              <w:rPr>
                <w:noProof/>
                <w:lang w:val="en-US" w:eastAsia="zh-CN"/>
              </w:rPr>
              <w:t xml:space="preserve">, the source NG-RAN </w:t>
            </w:r>
            <w:r w:rsidR="005D78F4">
              <w:rPr>
                <w:noProof/>
                <w:lang w:val="en-US" w:eastAsia="zh-CN"/>
              </w:rPr>
              <w:t>ensures that the UE will not move to a target NG-RAN which is not allowed to be accessed.</w:t>
            </w:r>
            <w:r>
              <w:rPr>
                <w:noProof/>
                <w:lang w:val="en-US" w:eastAsia="zh-CN"/>
              </w:rPr>
              <w:t xml:space="preserve"> </w:t>
            </w:r>
            <w:r w:rsidR="005D78F4">
              <w:rPr>
                <w:noProof/>
                <w:lang w:val="en-US" w:eastAsia="zh-CN"/>
              </w:rPr>
              <w:t xml:space="preserve">Therefore, </w:t>
            </w:r>
            <w:r w:rsidR="001335BD">
              <w:rPr>
                <w:noProof/>
                <w:lang w:val="en-US" w:eastAsia="zh-CN"/>
              </w:rPr>
              <w:t>s</w:t>
            </w:r>
            <w:r w:rsidR="001335BD" w:rsidRPr="001335BD">
              <w:rPr>
                <w:noProof/>
                <w:lang w:val="en-US" w:eastAsia="zh-CN"/>
              </w:rPr>
              <w:t xml:space="preserve">ource NG-RAN </w:t>
            </w:r>
            <w:r w:rsidR="001335BD">
              <w:rPr>
                <w:noProof/>
                <w:lang w:val="en-US" w:eastAsia="zh-CN"/>
              </w:rPr>
              <w:t>does</w:t>
            </w:r>
            <w:r w:rsidR="001335BD" w:rsidRPr="001335BD">
              <w:rPr>
                <w:noProof/>
                <w:lang w:val="en-US" w:eastAsia="zh-CN"/>
              </w:rPr>
              <w:t xml:space="preserve"> not </w:t>
            </w:r>
            <w:r w:rsidR="001335BD">
              <w:rPr>
                <w:noProof/>
                <w:lang w:val="en-US" w:eastAsia="zh-CN"/>
              </w:rPr>
              <w:t xml:space="preserve">need to </w:t>
            </w:r>
            <w:r w:rsidR="001335BD" w:rsidRPr="001335BD">
              <w:rPr>
                <w:noProof/>
                <w:lang w:val="en-US" w:eastAsia="zh-CN"/>
              </w:rPr>
              <w:t xml:space="preserve">select CAG ID to be used in the target NG-RAN node and </w:t>
            </w:r>
            <w:r w:rsidR="00B94854">
              <w:rPr>
                <w:noProof/>
                <w:lang w:val="en-US" w:eastAsia="zh-CN"/>
              </w:rPr>
              <w:t>will</w:t>
            </w:r>
            <w:r w:rsidR="001335BD" w:rsidRPr="001335BD">
              <w:rPr>
                <w:noProof/>
                <w:lang w:val="en-US" w:eastAsia="zh-CN"/>
              </w:rPr>
              <w:t xml:space="preserve"> not send </w:t>
            </w:r>
            <w:r w:rsidR="00873756">
              <w:rPr>
                <w:noProof/>
                <w:lang w:val="en-US" w:eastAsia="zh-CN"/>
              </w:rPr>
              <w:t>the current used</w:t>
            </w:r>
            <w:r w:rsidR="001335BD" w:rsidRPr="001335BD">
              <w:rPr>
                <w:noProof/>
                <w:lang w:val="en-US" w:eastAsia="zh-CN"/>
              </w:rPr>
              <w:t xml:space="preserve"> CAG ID to the AMF or the target NG-RAN</w:t>
            </w:r>
            <w:r w:rsidR="005D78F4">
              <w:rPr>
                <w:noProof/>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3405B"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51E51" w:rsidRPr="00AF1A6F" w:rsidRDefault="005D78F4" w:rsidP="007378B9">
            <w:pPr>
              <w:pStyle w:val="CRCoverPage"/>
              <w:spacing w:after="0"/>
              <w:ind w:left="100"/>
              <w:rPr>
                <w:noProof/>
                <w:highlight w:val="green"/>
                <w:lang w:eastAsia="zh-CN"/>
              </w:rPr>
            </w:pPr>
            <w:r>
              <w:rPr>
                <w:noProof/>
                <w:lang w:eastAsia="zh-CN"/>
              </w:rPr>
              <w:t xml:space="preserve">Add clarification that </w:t>
            </w:r>
            <w:r w:rsidR="00C07DFA">
              <w:rPr>
                <w:rFonts w:eastAsia="宋体"/>
              </w:rPr>
              <w:tab/>
              <w:t>Source NG-RAN and target NG-RAN does not need to select CAG ID to be used in the target NG-RAN node. Source NG-RAN does not need to send the current used CAG ID to the AMF or the target NG-RAN</w:t>
            </w:r>
            <w:r w:rsidR="007378B9">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3405B"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82CD2" w:rsidP="00082CD2">
            <w:pPr>
              <w:pStyle w:val="CRCoverPage"/>
              <w:spacing w:after="0"/>
              <w:ind w:left="100"/>
              <w:rPr>
                <w:noProof/>
                <w:highlight w:val="green"/>
                <w:lang w:eastAsia="zh-CN"/>
              </w:rPr>
            </w:pPr>
            <w:r>
              <w:rPr>
                <w:noProof/>
                <w:lang w:eastAsia="zh-CN"/>
              </w:rPr>
              <w:t>Current handover procedure description is not complete</w:t>
            </w:r>
            <w:r w:rsidR="00C0463A">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F71D6" w:rsidP="0083405B">
            <w:pPr>
              <w:pStyle w:val="CRCoverPage"/>
              <w:spacing w:after="0"/>
              <w:ind w:left="100"/>
              <w:rPr>
                <w:noProof/>
              </w:rPr>
            </w:pPr>
            <w:r>
              <w:t>5.30.3.4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12E54" w:rsidRDefault="00AF1A6F">
            <w:pPr>
              <w:pStyle w:val="CRCoverPage"/>
              <w:spacing w:after="0"/>
              <w:jc w:val="center"/>
              <w:rPr>
                <w:b/>
                <w:caps/>
                <w:noProof/>
              </w:rPr>
            </w:pPr>
            <w:r w:rsidRPr="00112E54">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12E54" w:rsidRDefault="00AF1A6F">
            <w:pPr>
              <w:pStyle w:val="CRCoverPage"/>
              <w:spacing w:after="0"/>
              <w:jc w:val="center"/>
              <w:rPr>
                <w:b/>
                <w:caps/>
                <w:noProof/>
              </w:rPr>
            </w:pPr>
            <w:r w:rsidRPr="00112E54">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12E54" w:rsidRDefault="00AF1A6F">
            <w:pPr>
              <w:pStyle w:val="CRCoverPage"/>
              <w:spacing w:after="0"/>
              <w:jc w:val="center"/>
              <w:rPr>
                <w:b/>
                <w:caps/>
                <w:noProof/>
              </w:rPr>
            </w:pPr>
            <w:r w:rsidRPr="00112E54">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F33ED5" w:rsidRDefault="00F33ED5" w:rsidP="00F33ED5">
      <w:pPr>
        <w:pStyle w:val="4"/>
      </w:pPr>
      <w:bookmarkStart w:id="4" w:name="_Toc11137165"/>
      <w:bookmarkEnd w:id="3"/>
      <w:r>
        <w:t>5.30.3.4</w:t>
      </w:r>
      <w:r>
        <w:tab/>
        <w:t>Network and cell (re-)selection, and access control</w:t>
      </w:r>
      <w:bookmarkEnd w:id="4"/>
    </w:p>
    <w:p w:rsidR="00EB5F0B" w:rsidRDefault="00EB5F0B" w:rsidP="00EB5F0B">
      <w:r>
        <w:t>The following is assumed for network and cell selection, and access control:</w:t>
      </w:r>
    </w:p>
    <w:p w:rsidR="00EB5F0B" w:rsidRDefault="00EB5F0B" w:rsidP="00EB5F0B">
      <w:pPr>
        <w:pStyle w:val="B1"/>
      </w:pPr>
      <w:r>
        <w:t>-</w:t>
      </w:r>
      <w:r>
        <w:tab/>
        <w:t>The CAG cell shall broadcast information such that only UEs supporting CAG are accessing the cell (see TS 38.300 [27], TS 38.304 [50]);</w:t>
      </w:r>
    </w:p>
    <w:p w:rsidR="00EB5F0B" w:rsidRDefault="00EB5F0B" w:rsidP="00EB5F0B">
      <w:pPr>
        <w:pStyle w:val="NO"/>
      </w:pPr>
      <w:r>
        <w:t>NOTE 1:</w:t>
      </w:r>
      <w:r>
        <w:tab/>
        <w:t>The above also implies that cells are either CAG cells or normal PLMN cells.</w:t>
      </w:r>
    </w:p>
    <w:p w:rsidR="00EB5F0B" w:rsidRDefault="00EB5F0B" w:rsidP="00EB5F0B">
      <w:pPr>
        <w:pStyle w:val="B1"/>
      </w:pPr>
      <w:r>
        <w:t>-</w:t>
      </w:r>
      <w:r>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rsidR="00EB5F0B" w:rsidRDefault="00EB5F0B" w:rsidP="00EB5F0B">
      <w:pPr>
        <w:pStyle w:val="B1"/>
      </w:pPr>
      <w:r>
        <w:t>-</w:t>
      </w:r>
      <w:r>
        <w:tab/>
        <w:t>For aspects of automatic and manual network selection in relation to CAG, see TS 23.122 [17];</w:t>
      </w:r>
    </w:p>
    <w:p w:rsidR="00EB5F0B" w:rsidRDefault="00EB5F0B" w:rsidP="00EB5F0B">
      <w:pPr>
        <w:pStyle w:val="B1"/>
      </w:pPr>
      <w:r>
        <w:t>-</w:t>
      </w:r>
      <w:r>
        <w:tab/>
        <w:t>For aspects related to cell (re-)selection, see TS 38.304 [50];</w:t>
      </w:r>
    </w:p>
    <w:p w:rsidR="00EB5F0B" w:rsidRPr="00B56148" w:rsidRDefault="00EB5F0B" w:rsidP="00EB5F0B">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rsidR="00EB5F0B" w:rsidRDefault="00EB5F0B" w:rsidP="00EB5F0B">
      <w:pPr>
        <w:pStyle w:val="B1"/>
      </w:pPr>
      <w:r>
        <w:t>-</w:t>
      </w:r>
      <w:r>
        <w:tab/>
        <w:t>During transition from CM-IDLE to CM-CONNECTED, if the UE is accessing the 5GS via a CAG cell, the UE shall provide the selected CAG Identifier to NG-RAN and the NG-RAN shall provide the CAG Identifier to the AMF:</w:t>
      </w:r>
    </w:p>
    <w:p w:rsidR="00EB5F0B" w:rsidRDefault="00EB5F0B" w:rsidP="00EB5F0B">
      <w:pPr>
        <w:pStyle w:val="B2"/>
      </w:pPr>
      <w:r>
        <w:t>-</w:t>
      </w:r>
      <w:r>
        <w:tab/>
        <w:t>The AMF shall verify whether UE access is allowed by Mobility Restrictions:</w:t>
      </w:r>
    </w:p>
    <w:p w:rsidR="00EB5F0B" w:rsidRDefault="00EB5F0B" w:rsidP="00EB5F0B">
      <w:pPr>
        <w:pStyle w:val="B3"/>
      </w:pPr>
      <w:r>
        <w:t>-</w:t>
      </w:r>
      <w:r>
        <w:tab/>
        <w:t>If the CAG Identifier received from the NG-RAN is part of the UE's Allowed CAG list, then the AMF accepts the NAS request;</w:t>
      </w:r>
    </w:p>
    <w:p w:rsidR="00EB5F0B" w:rsidRDefault="00EB5F0B" w:rsidP="00EB5F0B">
      <w:pPr>
        <w:pStyle w:val="B3"/>
      </w:pPr>
      <w:r>
        <w:t>-</w:t>
      </w:r>
      <w:r>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rsidR="00EB5F0B" w:rsidRDefault="00EB5F0B" w:rsidP="00EB5F0B">
      <w:pPr>
        <w:pStyle w:val="B3"/>
      </w:pPr>
      <w:r>
        <w:t>-</w:t>
      </w:r>
      <w: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rsidR="00EB5F0B" w:rsidRDefault="00EB5F0B" w:rsidP="00EB5F0B">
      <w:pPr>
        <w:pStyle w:val="B1"/>
      </w:pPr>
      <w:r>
        <w:t>-</w:t>
      </w:r>
      <w:r>
        <w:tab/>
        <w:t>During connected mode mobility procedures:</w:t>
      </w:r>
    </w:p>
    <w:p w:rsidR="00EB5F0B" w:rsidRDefault="00EB5F0B" w:rsidP="00EB5F0B">
      <w:pPr>
        <w:pStyle w:val="B2"/>
      </w:pPr>
      <w:r>
        <w:t>-</w:t>
      </w:r>
      <w:r>
        <w:tab/>
        <w:t>Based on the Mobility Restrictions received from the AMF:</w:t>
      </w:r>
    </w:p>
    <w:p w:rsidR="00EB5F0B" w:rsidRDefault="00EB5F0B" w:rsidP="00EB5F0B">
      <w:pPr>
        <w:pStyle w:val="B3"/>
      </w:pPr>
      <w:r>
        <w:t>-</w:t>
      </w:r>
      <w:r>
        <w:tab/>
        <w:t>Source NG-RAN shall not handover the UE to a target NG-RAN node if the target is a CAG cell and none of the CAG Identifiers supported by the CAG cell are part of the UE's Allowed CAG list;</w:t>
      </w:r>
    </w:p>
    <w:p w:rsidR="00F33ED5" w:rsidRDefault="00282765" w:rsidP="00282765">
      <w:pPr>
        <w:pStyle w:val="NO"/>
      </w:pPr>
      <w:ins w:id="5" w:author="Huawei" w:date="2019-09-26T15:21:00Z">
        <w:r>
          <w:t>NOTE 2:</w:t>
        </w:r>
        <w:r>
          <w:tab/>
        </w:r>
      </w:ins>
      <w:ins w:id="6" w:author="Huawei" w:date="2019-09-20T17:34:00Z">
        <w:r w:rsidR="00A93D76">
          <w:rPr>
            <w:rFonts w:eastAsia="宋体"/>
          </w:rPr>
          <w:tab/>
        </w:r>
      </w:ins>
      <w:ins w:id="7" w:author="Huawei" w:date="2019-09-20T17:33:00Z">
        <w:r w:rsidR="00A93D76">
          <w:rPr>
            <w:rFonts w:eastAsia="宋体"/>
          </w:rPr>
          <w:t>Source NG-RAN</w:t>
        </w:r>
      </w:ins>
      <w:ins w:id="8" w:author="Huawei" w:date="2019-09-20T17:34:00Z">
        <w:r w:rsidR="006E40E5">
          <w:rPr>
            <w:rFonts w:eastAsia="宋体"/>
          </w:rPr>
          <w:t xml:space="preserve"> </w:t>
        </w:r>
      </w:ins>
      <w:ins w:id="9" w:author="Huawei" w:date="2019-09-21T17:01:00Z">
        <w:r w:rsidR="0050057D">
          <w:rPr>
            <w:rFonts w:eastAsia="宋体"/>
          </w:rPr>
          <w:t xml:space="preserve">and target NG-RAN </w:t>
        </w:r>
      </w:ins>
      <w:ins w:id="10" w:author="Huawei" w:date="2019-09-26T15:21:00Z">
        <w:r>
          <w:rPr>
            <w:rFonts w:eastAsia="宋体"/>
          </w:rPr>
          <w:t>does</w:t>
        </w:r>
      </w:ins>
      <w:ins w:id="11" w:author="Huawei" w:date="2019-09-21T17:02:00Z">
        <w:r w:rsidR="0050057D">
          <w:rPr>
            <w:rFonts w:eastAsia="宋体"/>
          </w:rPr>
          <w:t xml:space="preserve"> not </w:t>
        </w:r>
      </w:ins>
      <w:ins w:id="12" w:author="Huawei" w:date="2019-09-26T15:21:00Z">
        <w:r>
          <w:rPr>
            <w:rFonts w:eastAsia="宋体"/>
          </w:rPr>
          <w:t xml:space="preserve">need to </w:t>
        </w:r>
      </w:ins>
      <w:ins w:id="13" w:author="Huawei" w:date="2019-09-20T17:34:00Z">
        <w:r w:rsidR="006E40E5">
          <w:rPr>
            <w:rFonts w:eastAsia="宋体"/>
          </w:rPr>
          <w:t>select</w:t>
        </w:r>
      </w:ins>
      <w:ins w:id="14" w:author="Huawei" w:date="2019-09-21T16:40:00Z">
        <w:r w:rsidR="007D3AFE">
          <w:rPr>
            <w:rFonts w:eastAsia="宋体"/>
          </w:rPr>
          <w:t xml:space="preserve"> CAG ID to be used in the target NG-RAN node</w:t>
        </w:r>
      </w:ins>
      <w:ins w:id="15" w:author="Huawei" w:date="2019-09-21T17:01:00Z">
        <w:r w:rsidR="0050057D">
          <w:rPr>
            <w:rFonts w:eastAsia="宋体"/>
          </w:rPr>
          <w:t>.</w:t>
        </w:r>
      </w:ins>
      <w:ins w:id="16" w:author="Huawei" w:date="2019-09-21T16:40:00Z">
        <w:r w:rsidR="007D3AFE">
          <w:rPr>
            <w:rFonts w:eastAsia="宋体"/>
          </w:rPr>
          <w:t xml:space="preserve"> </w:t>
        </w:r>
      </w:ins>
      <w:ins w:id="17" w:author="Huawei" w:date="2019-09-21T17:01:00Z">
        <w:r w:rsidR="0050057D">
          <w:rPr>
            <w:rFonts w:eastAsia="宋体"/>
          </w:rPr>
          <w:t>Source NG-RAN</w:t>
        </w:r>
      </w:ins>
      <w:ins w:id="18" w:author="Huawei" w:date="2019-09-21T16:40:00Z">
        <w:r w:rsidR="007D3AFE">
          <w:rPr>
            <w:rFonts w:eastAsia="宋体"/>
          </w:rPr>
          <w:t xml:space="preserve"> </w:t>
        </w:r>
      </w:ins>
      <w:ins w:id="19" w:author="Huawei" w:date="2019-09-26T15:21:00Z">
        <w:r>
          <w:rPr>
            <w:rFonts w:eastAsia="宋体"/>
          </w:rPr>
          <w:t>does</w:t>
        </w:r>
      </w:ins>
      <w:ins w:id="20" w:author="Huawei" w:date="2019-09-21T16:40:00Z">
        <w:r w:rsidR="007D3AFE">
          <w:rPr>
            <w:rFonts w:eastAsia="宋体"/>
          </w:rPr>
          <w:t xml:space="preserve"> not </w:t>
        </w:r>
      </w:ins>
      <w:ins w:id="21" w:author="Huawei" w:date="2019-09-26T15:21:00Z">
        <w:r>
          <w:rPr>
            <w:rFonts w:eastAsia="宋体"/>
          </w:rPr>
          <w:t xml:space="preserve">need to </w:t>
        </w:r>
      </w:ins>
      <w:ins w:id="22" w:author="Huawei" w:date="2019-09-21T16:40:00Z">
        <w:r w:rsidR="007D3AFE">
          <w:rPr>
            <w:rFonts w:eastAsia="宋体"/>
          </w:rPr>
          <w:t xml:space="preserve">send </w:t>
        </w:r>
      </w:ins>
      <w:ins w:id="23" w:author="Huawei" w:date="2019-09-21T17:01:00Z">
        <w:r w:rsidR="0050057D">
          <w:rPr>
            <w:rFonts w:eastAsia="宋体"/>
          </w:rPr>
          <w:t>the current used</w:t>
        </w:r>
      </w:ins>
      <w:ins w:id="24" w:author="Huawei" w:date="2019-09-21T16:40:00Z">
        <w:r w:rsidR="007D3AFE">
          <w:rPr>
            <w:rFonts w:eastAsia="宋体"/>
          </w:rPr>
          <w:t xml:space="preserve"> CAG ID to the AMF or the target NG-RAN.</w:t>
        </w:r>
      </w:ins>
    </w:p>
    <w:p w:rsidR="00EB5F0B" w:rsidRDefault="00EB5F0B" w:rsidP="00EB5F0B">
      <w:pPr>
        <w:pStyle w:val="B3"/>
      </w:pPr>
      <w:r>
        <w:t>-</w:t>
      </w:r>
      <w:r>
        <w:tab/>
        <w:t>Source NG-RAN shall not handover the UE to a non-CAG cell if the UE is only allowed to access CAG cells;</w:t>
      </w:r>
    </w:p>
    <w:p w:rsidR="00EB5F0B" w:rsidRDefault="00EB5F0B" w:rsidP="00EB5F0B">
      <w:pPr>
        <w:pStyle w:val="B1"/>
      </w:pPr>
      <w:r>
        <w:t>-</w:t>
      </w:r>
      <w:r>
        <w:tab/>
        <w:t>Update of Mobility Restrictions:</w:t>
      </w:r>
    </w:p>
    <w:p w:rsidR="00EB5F0B" w:rsidRDefault="00EB5F0B" w:rsidP="00EB5F0B">
      <w:pPr>
        <w:pStyle w:val="B2"/>
      </w:pPr>
      <w:r>
        <w:t>-</w:t>
      </w:r>
      <w:r>
        <w:tab/>
        <w:t>When the AMF receives the Nudm_SDM_Notification from the UDM and the AMF determines that the Allowed CAG list or the indication whether the UE is only allowed to access CAG cells have changed;</w:t>
      </w:r>
    </w:p>
    <w:p w:rsidR="00EB5F0B" w:rsidRDefault="00EB5F0B" w:rsidP="00EB5F0B">
      <w:pPr>
        <w:pStyle w:val="B3"/>
      </w:pPr>
      <w:r>
        <w:t>-</w:t>
      </w:r>
      <w:r>
        <w:tab/>
        <w:t>The AMF shall update the Mobility Restrictions in the UE and NG-RAN accordingly; and</w:t>
      </w:r>
    </w:p>
    <w:p w:rsidR="00EB5F0B" w:rsidRDefault="00EB5F0B" w:rsidP="00EB5F0B">
      <w:pPr>
        <w:pStyle w:val="B3"/>
      </w:pPr>
      <w:r>
        <w:t>-</w:t>
      </w:r>
      <w:r>
        <w:tab/>
        <w:t xml:space="preserve">If the UE is currently accessing a CAG cell and the CAG Identifier(s) supported by the CAG cell have been removed from the Allowed CAG list or if the UE is currently accessing a non-CAG cell and the </w:t>
      </w:r>
      <w:r>
        <w:lastRenderedPageBreak/>
        <w:t>indication that the UE is only allowed to access CAG cells has been set in the subscription, then the AMF shall release the NAS signalling connection for the UE by triggering the AN release procedure.</w:t>
      </w:r>
    </w:p>
    <w:p w:rsidR="00EB5F0B" w:rsidRDefault="00EB5F0B" w:rsidP="00EB5F0B">
      <w:pPr>
        <w:pStyle w:val="NO"/>
      </w:pPr>
      <w:r>
        <w:t>NOTE </w:t>
      </w:r>
      <w:del w:id="25" w:author="Huawei" w:date="2019-09-26T15:21:00Z">
        <w:r w:rsidDel="00282765">
          <w:delText>2</w:delText>
        </w:r>
      </w:del>
      <w:ins w:id="26" w:author="Huawei" w:date="2019-09-26T15:21:00Z">
        <w:r w:rsidR="00282765">
          <w:t>3</w:t>
        </w:r>
      </w:ins>
      <w:r>
        <w:t>:</w:t>
      </w:r>
      <w:r>
        <w:tab/>
        <w:t>When the UE is accessing the network for emergency service the conditions for AMF in clause 5.16.4.3 apply.</w:t>
      </w:r>
    </w:p>
    <w:p w:rsidR="00EB5F0B" w:rsidRDefault="00EB5F0B" w:rsidP="00EB5F0B">
      <w:pPr>
        <w:pStyle w:val="B2"/>
      </w:pPr>
      <w:r>
        <w:t>-</w:t>
      </w:r>
      <w:r>
        <w:tab/>
        <w:t>After UCU, the AMF may release the NAS signalling connection by triggering the AN release procedure to allow the UE to reselect a cell based on the updated Allowed CAG list and CAG-only indication, e.g., if the CAG Identifier of current cell is not part of the updated Allowed CAG list.</w:t>
      </w:r>
    </w:p>
    <w:p w:rsidR="00F615BA" w:rsidRPr="00EB5F0B" w:rsidRDefault="00F615BA" w:rsidP="00F615BA">
      <w:pPr>
        <w:pStyle w:val="B3"/>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4BE7" w:rsidRDefault="00454BE7">
      <w:r>
        <w:separator/>
      </w:r>
    </w:p>
  </w:endnote>
  <w:endnote w:type="continuationSeparator" w:id="0">
    <w:p w:rsidR="00454BE7" w:rsidRDefault="00454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4BE7" w:rsidRDefault="00454BE7">
      <w:r>
        <w:separator/>
      </w:r>
    </w:p>
  </w:footnote>
  <w:footnote w:type="continuationSeparator" w:id="0">
    <w:p w:rsidR="00454BE7" w:rsidRDefault="00454B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AA1"/>
    <w:rsid w:val="00082CD2"/>
    <w:rsid w:val="00086F9A"/>
    <w:rsid w:val="000A6394"/>
    <w:rsid w:val="000B5684"/>
    <w:rsid w:val="000B7FED"/>
    <w:rsid w:val="000C038A"/>
    <w:rsid w:val="000C1F5D"/>
    <w:rsid w:val="000C6598"/>
    <w:rsid w:val="000E31D5"/>
    <w:rsid w:val="0010114D"/>
    <w:rsid w:val="0010187F"/>
    <w:rsid w:val="00112E54"/>
    <w:rsid w:val="00122312"/>
    <w:rsid w:val="001335BD"/>
    <w:rsid w:val="00145D43"/>
    <w:rsid w:val="00180BBA"/>
    <w:rsid w:val="00192C46"/>
    <w:rsid w:val="001A08B3"/>
    <w:rsid w:val="001A7B60"/>
    <w:rsid w:val="001B52F0"/>
    <w:rsid w:val="001B7A65"/>
    <w:rsid w:val="001E005B"/>
    <w:rsid w:val="001E41F3"/>
    <w:rsid w:val="002372CA"/>
    <w:rsid w:val="0026004D"/>
    <w:rsid w:val="002640DD"/>
    <w:rsid w:val="00275D12"/>
    <w:rsid w:val="00282765"/>
    <w:rsid w:val="00284FEB"/>
    <w:rsid w:val="002860C4"/>
    <w:rsid w:val="002A5300"/>
    <w:rsid w:val="002A7A6B"/>
    <w:rsid w:val="002B5741"/>
    <w:rsid w:val="002F7E2C"/>
    <w:rsid w:val="00305409"/>
    <w:rsid w:val="00341C35"/>
    <w:rsid w:val="003609EF"/>
    <w:rsid w:val="0036231A"/>
    <w:rsid w:val="00374DD4"/>
    <w:rsid w:val="00374FE4"/>
    <w:rsid w:val="003808E9"/>
    <w:rsid w:val="003B71D1"/>
    <w:rsid w:val="003E1A36"/>
    <w:rsid w:val="003E7D28"/>
    <w:rsid w:val="00410371"/>
    <w:rsid w:val="004120A8"/>
    <w:rsid w:val="004242F1"/>
    <w:rsid w:val="00452FDC"/>
    <w:rsid w:val="0045339E"/>
    <w:rsid w:val="00454BE7"/>
    <w:rsid w:val="0047506E"/>
    <w:rsid w:val="004A1A46"/>
    <w:rsid w:val="004B75B7"/>
    <w:rsid w:val="0050057D"/>
    <w:rsid w:val="00514818"/>
    <w:rsid w:val="0051580D"/>
    <w:rsid w:val="00547111"/>
    <w:rsid w:val="00561E93"/>
    <w:rsid w:val="00575010"/>
    <w:rsid w:val="00592D74"/>
    <w:rsid w:val="005A7085"/>
    <w:rsid w:val="005D78F4"/>
    <w:rsid w:val="005E2C44"/>
    <w:rsid w:val="00621188"/>
    <w:rsid w:val="006257ED"/>
    <w:rsid w:val="00651E51"/>
    <w:rsid w:val="00663DC1"/>
    <w:rsid w:val="00691002"/>
    <w:rsid w:val="00694285"/>
    <w:rsid w:val="00695808"/>
    <w:rsid w:val="006A7219"/>
    <w:rsid w:val="006B46FB"/>
    <w:rsid w:val="006C0883"/>
    <w:rsid w:val="006D18D3"/>
    <w:rsid w:val="006E21FB"/>
    <w:rsid w:val="006E40E5"/>
    <w:rsid w:val="0070388D"/>
    <w:rsid w:val="007074C8"/>
    <w:rsid w:val="007378B9"/>
    <w:rsid w:val="00792342"/>
    <w:rsid w:val="00793EC4"/>
    <w:rsid w:val="007977A8"/>
    <w:rsid w:val="007B512A"/>
    <w:rsid w:val="007C2097"/>
    <w:rsid w:val="007D3AFE"/>
    <w:rsid w:val="007D6A07"/>
    <w:rsid w:val="007F2012"/>
    <w:rsid w:val="007F7259"/>
    <w:rsid w:val="008040A8"/>
    <w:rsid w:val="008279FA"/>
    <w:rsid w:val="0083405B"/>
    <w:rsid w:val="008618A9"/>
    <w:rsid w:val="0086218C"/>
    <w:rsid w:val="008626E7"/>
    <w:rsid w:val="00870EE7"/>
    <w:rsid w:val="00873756"/>
    <w:rsid w:val="008817AB"/>
    <w:rsid w:val="008863B9"/>
    <w:rsid w:val="008A45A6"/>
    <w:rsid w:val="008E586A"/>
    <w:rsid w:val="008F686C"/>
    <w:rsid w:val="009148DE"/>
    <w:rsid w:val="00923E4D"/>
    <w:rsid w:val="00941E30"/>
    <w:rsid w:val="009777D9"/>
    <w:rsid w:val="00977D19"/>
    <w:rsid w:val="00985E73"/>
    <w:rsid w:val="00991B88"/>
    <w:rsid w:val="00995E50"/>
    <w:rsid w:val="009A5753"/>
    <w:rsid w:val="009A579D"/>
    <w:rsid w:val="009B194E"/>
    <w:rsid w:val="009C4383"/>
    <w:rsid w:val="009C7E48"/>
    <w:rsid w:val="009E3297"/>
    <w:rsid w:val="009E3CCF"/>
    <w:rsid w:val="009F734F"/>
    <w:rsid w:val="00A246B6"/>
    <w:rsid w:val="00A30A7D"/>
    <w:rsid w:val="00A47E70"/>
    <w:rsid w:val="00A50CF0"/>
    <w:rsid w:val="00A7671C"/>
    <w:rsid w:val="00A84067"/>
    <w:rsid w:val="00A93D76"/>
    <w:rsid w:val="00AA2CBC"/>
    <w:rsid w:val="00AC3625"/>
    <w:rsid w:val="00AC5820"/>
    <w:rsid w:val="00AD1CD8"/>
    <w:rsid w:val="00AD7BB6"/>
    <w:rsid w:val="00AF1A6F"/>
    <w:rsid w:val="00B068A1"/>
    <w:rsid w:val="00B15594"/>
    <w:rsid w:val="00B258BB"/>
    <w:rsid w:val="00B35A40"/>
    <w:rsid w:val="00B51DB3"/>
    <w:rsid w:val="00B67B97"/>
    <w:rsid w:val="00B94854"/>
    <w:rsid w:val="00B968C8"/>
    <w:rsid w:val="00BA3EC5"/>
    <w:rsid w:val="00BA51D9"/>
    <w:rsid w:val="00BB5DFC"/>
    <w:rsid w:val="00BC0E8C"/>
    <w:rsid w:val="00BD279D"/>
    <w:rsid w:val="00BD6BB8"/>
    <w:rsid w:val="00BE4312"/>
    <w:rsid w:val="00C0463A"/>
    <w:rsid w:val="00C0540A"/>
    <w:rsid w:val="00C07DFA"/>
    <w:rsid w:val="00C23142"/>
    <w:rsid w:val="00C66BA2"/>
    <w:rsid w:val="00C95985"/>
    <w:rsid w:val="00CA63AD"/>
    <w:rsid w:val="00CA77F7"/>
    <w:rsid w:val="00CC5026"/>
    <w:rsid w:val="00CC68D0"/>
    <w:rsid w:val="00D01F77"/>
    <w:rsid w:val="00D03F9A"/>
    <w:rsid w:val="00D06D51"/>
    <w:rsid w:val="00D15E43"/>
    <w:rsid w:val="00D2205A"/>
    <w:rsid w:val="00D24991"/>
    <w:rsid w:val="00D34D8A"/>
    <w:rsid w:val="00D50255"/>
    <w:rsid w:val="00D66520"/>
    <w:rsid w:val="00DC58AF"/>
    <w:rsid w:val="00DC78F9"/>
    <w:rsid w:val="00DE34CF"/>
    <w:rsid w:val="00DF71D6"/>
    <w:rsid w:val="00E13F3D"/>
    <w:rsid w:val="00E32339"/>
    <w:rsid w:val="00E34898"/>
    <w:rsid w:val="00E533D9"/>
    <w:rsid w:val="00E82CF1"/>
    <w:rsid w:val="00EB09B7"/>
    <w:rsid w:val="00EB5F0B"/>
    <w:rsid w:val="00EE7D7C"/>
    <w:rsid w:val="00F07FA3"/>
    <w:rsid w:val="00F14574"/>
    <w:rsid w:val="00F25D98"/>
    <w:rsid w:val="00F26201"/>
    <w:rsid w:val="00F300FB"/>
    <w:rsid w:val="00F33ED5"/>
    <w:rsid w:val="00F615BA"/>
    <w:rsid w:val="00FB6386"/>
    <w:rsid w:val="00FF2D9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615BA"/>
    <w:rPr>
      <w:rFonts w:ascii="Times New Roman" w:hAnsi="Times New Roman"/>
      <w:lang w:val="en-GB" w:eastAsia="en-US"/>
    </w:rPr>
  </w:style>
  <w:style w:type="character" w:customStyle="1" w:styleId="B1Char">
    <w:name w:val="B1 Char"/>
    <w:link w:val="B1"/>
    <w:rsid w:val="00F615BA"/>
    <w:rPr>
      <w:rFonts w:ascii="Times New Roman" w:hAnsi="Times New Roman"/>
      <w:lang w:val="en-GB" w:eastAsia="en-US"/>
    </w:rPr>
  </w:style>
  <w:style w:type="character" w:customStyle="1" w:styleId="B2Char">
    <w:name w:val="B2 Char"/>
    <w:link w:val="B2"/>
    <w:rsid w:val="00F615BA"/>
    <w:rPr>
      <w:rFonts w:ascii="Times New Roman" w:hAnsi="Times New Roman"/>
      <w:lang w:val="en-GB" w:eastAsia="en-US"/>
    </w:rPr>
  </w:style>
  <w:style w:type="character" w:customStyle="1" w:styleId="1Char">
    <w:name w:val="标题 1 Char"/>
    <w:link w:val="1"/>
    <w:rsid w:val="00AD7BB6"/>
    <w:rPr>
      <w:rFonts w:ascii="Arial" w:hAnsi="Arial"/>
      <w:sz w:val="36"/>
      <w:lang w:val="en-GB" w:eastAsia="en-US"/>
    </w:rPr>
  </w:style>
  <w:style w:type="character" w:customStyle="1" w:styleId="2Char">
    <w:name w:val="标题 2 Char"/>
    <w:link w:val="2"/>
    <w:rsid w:val="00AD7BB6"/>
    <w:rPr>
      <w:rFonts w:ascii="Arial" w:hAnsi="Arial"/>
      <w:sz w:val="32"/>
      <w:lang w:val="en-GB" w:eastAsia="en-US"/>
    </w:rPr>
  </w:style>
  <w:style w:type="character" w:customStyle="1" w:styleId="3Char">
    <w:name w:val="标题 3 Char"/>
    <w:link w:val="3"/>
    <w:rsid w:val="00AD7BB6"/>
    <w:rPr>
      <w:rFonts w:ascii="Arial" w:hAnsi="Arial"/>
      <w:sz w:val="28"/>
      <w:lang w:val="en-GB" w:eastAsia="en-US"/>
    </w:rPr>
  </w:style>
  <w:style w:type="character" w:customStyle="1" w:styleId="4Char">
    <w:name w:val="标题 4 Char"/>
    <w:link w:val="4"/>
    <w:rsid w:val="00AD7BB6"/>
    <w:rPr>
      <w:rFonts w:ascii="Arial" w:hAnsi="Arial"/>
      <w:sz w:val="24"/>
      <w:lang w:val="en-GB" w:eastAsia="en-US"/>
    </w:rPr>
  </w:style>
  <w:style w:type="character" w:customStyle="1" w:styleId="5Char">
    <w:name w:val="标题 5 Char"/>
    <w:link w:val="5"/>
    <w:rsid w:val="00AD7BB6"/>
    <w:rPr>
      <w:rFonts w:ascii="Arial" w:hAnsi="Arial"/>
      <w:sz w:val="22"/>
      <w:lang w:val="en-GB" w:eastAsia="en-US"/>
    </w:rPr>
  </w:style>
  <w:style w:type="character" w:customStyle="1" w:styleId="9Char">
    <w:name w:val="标题 9 Char"/>
    <w:link w:val="9"/>
    <w:rsid w:val="00AD7BB6"/>
    <w:rPr>
      <w:rFonts w:ascii="Arial" w:hAnsi="Arial"/>
      <w:sz w:val="36"/>
      <w:lang w:val="en-GB" w:eastAsia="en-US"/>
    </w:rPr>
  </w:style>
  <w:style w:type="character" w:customStyle="1" w:styleId="Char">
    <w:name w:val="页眉 Char"/>
    <w:link w:val="a4"/>
    <w:rsid w:val="00AD7BB6"/>
    <w:rPr>
      <w:rFonts w:ascii="Arial" w:hAnsi="Arial"/>
      <w:b/>
      <w:noProof/>
      <w:sz w:val="18"/>
      <w:lang w:val="en-GB" w:eastAsia="en-US"/>
    </w:rPr>
  </w:style>
  <w:style w:type="character" w:customStyle="1" w:styleId="NOChar">
    <w:name w:val="NO Char"/>
    <w:rsid w:val="00AD7BB6"/>
    <w:rPr>
      <w:color w:val="000000"/>
      <w:lang w:eastAsia="ja-JP"/>
    </w:rPr>
  </w:style>
  <w:style w:type="character" w:customStyle="1" w:styleId="TALChar">
    <w:name w:val="TAL Char"/>
    <w:link w:val="TAL"/>
    <w:rsid w:val="00AD7BB6"/>
    <w:rPr>
      <w:rFonts w:ascii="Arial" w:hAnsi="Arial"/>
      <w:sz w:val="18"/>
      <w:lang w:val="en-GB" w:eastAsia="en-US"/>
    </w:rPr>
  </w:style>
  <w:style w:type="character" w:customStyle="1" w:styleId="TAHCar">
    <w:name w:val="TAH Car"/>
    <w:link w:val="TAH"/>
    <w:rsid w:val="00AD7BB6"/>
    <w:rPr>
      <w:rFonts w:ascii="Arial" w:hAnsi="Arial"/>
      <w:b/>
      <w:sz w:val="18"/>
      <w:lang w:val="en-GB" w:eastAsia="en-US"/>
    </w:rPr>
  </w:style>
  <w:style w:type="character" w:customStyle="1" w:styleId="EXChar">
    <w:name w:val="EX Char"/>
    <w:link w:val="EX"/>
    <w:locked/>
    <w:rsid w:val="00AD7BB6"/>
    <w:rPr>
      <w:rFonts w:ascii="Times New Roman" w:hAnsi="Times New Roman"/>
      <w:lang w:val="en-GB" w:eastAsia="en-US"/>
    </w:rPr>
  </w:style>
  <w:style w:type="character" w:customStyle="1" w:styleId="EditorsNoteChar">
    <w:name w:val="Editor's Note Char"/>
    <w:link w:val="EditorsNote"/>
    <w:rsid w:val="00AD7BB6"/>
    <w:rPr>
      <w:rFonts w:ascii="Times New Roman" w:hAnsi="Times New Roman"/>
      <w:color w:val="FF0000"/>
      <w:lang w:val="en-GB" w:eastAsia="en-US"/>
    </w:rPr>
  </w:style>
  <w:style w:type="character" w:customStyle="1" w:styleId="THChar">
    <w:name w:val="TH Char"/>
    <w:link w:val="TH"/>
    <w:rsid w:val="00AD7BB6"/>
    <w:rPr>
      <w:rFonts w:ascii="Arial" w:hAnsi="Arial"/>
      <w:b/>
      <w:lang w:val="en-GB" w:eastAsia="en-US"/>
    </w:rPr>
  </w:style>
  <w:style w:type="character" w:customStyle="1" w:styleId="TFChar">
    <w:name w:val="TF Char"/>
    <w:link w:val="TF"/>
    <w:rsid w:val="00AD7BB6"/>
    <w:rPr>
      <w:rFonts w:ascii="Arial" w:hAnsi="Arial"/>
      <w:b/>
      <w:lang w:val="en-GB" w:eastAsia="en-US"/>
    </w:rPr>
  </w:style>
  <w:style w:type="paragraph" w:customStyle="1" w:styleId="TAJ">
    <w:name w:val="TAJ"/>
    <w:basedOn w:val="TH"/>
    <w:rsid w:val="00AD7BB6"/>
    <w:pPr>
      <w:overflowPunct w:val="0"/>
      <w:autoSpaceDE w:val="0"/>
      <w:autoSpaceDN w:val="0"/>
      <w:adjustRightInd w:val="0"/>
      <w:textAlignment w:val="baseline"/>
    </w:pPr>
    <w:rPr>
      <w:color w:val="000000"/>
      <w:lang w:eastAsia="ja-JP"/>
    </w:rPr>
  </w:style>
  <w:style w:type="paragraph" w:customStyle="1" w:styleId="HO">
    <w:name w:val="HO"/>
    <w:basedOn w:val="a"/>
    <w:rsid w:val="00AD7BB6"/>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AD7BB6"/>
    <w:pPr>
      <w:spacing w:before="100" w:beforeAutospacing="1" w:after="100" w:afterAutospacing="1"/>
    </w:pPr>
    <w:rPr>
      <w:sz w:val="24"/>
      <w:szCs w:val="24"/>
      <w:lang w:val="en-US"/>
    </w:rPr>
  </w:style>
  <w:style w:type="paragraph" w:customStyle="1" w:styleId="AP">
    <w:name w:val="AP"/>
    <w:basedOn w:val="a"/>
    <w:rsid w:val="00AD7BB6"/>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AD7BB6"/>
    <w:rPr>
      <w:rFonts w:ascii="Times New Roman" w:hAnsi="Times New Roman"/>
      <w:lang w:val="en-GB" w:eastAsia="en-US"/>
    </w:rPr>
  </w:style>
  <w:style w:type="paragraph" w:styleId="TOC">
    <w:name w:val="TOC Heading"/>
    <w:basedOn w:val="1"/>
    <w:next w:val="a"/>
    <w:uiPriority w:val="39"/>
    <w:unhideWhenUsed/>
    <w:qFormat/>
    <w:rsid w:val="00AD7BB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AD7BB6"/>
    <w:rPr>
      <w:color w:val="2B579A"/>
      <w:shd w:val="clear" w:color="auto" w:fill="E6E6E6"/>
    </w:rPr>
  </w:style>
  <w:style w:type="table" w:styleId="af3">
    <w:name w:val="Table Grid"/>
    <w:basedOn w:val="a1"/>
    <w:rsid w:val="00AD7BB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AD7BB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D7BB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AD7BB6"/>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AD7BB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0652173">
      <w:bodyDiv w:val="1"/>
      <w:marLeft w:val="0"/>
      <w:marRight w:val="0"/>
      <w:marTop w:val="0"/>
      <w:marBottom w:val="0"/>
      <w:divBdr>
        <w:top w:val="none" w:sz="0" w:space="0" w:color="auto"/>
        <w:left w:val="none" w:sz="0" w:space="0" w:color="auto"/>
        <w:bottom w:val="none" w:sz="0" w:space="0" w:color="auto"/>
        <w:right w:val="none" w:sz="0" w:space="0" w:color="auto"/>
      </w:divBdr>
    </w:div>
    <w:div w:id="648169502">
      <w:bodyDiv w:val="1"/>
      <w:marLeft w:val="0"/>
      <w:marRight w:val="0"/>
      <w:marTop w:val="0"/>
      <w:marBottom w:val="0"/>
      <w:divBdr>
        <w:top w:val="none" w:sz="0" w:space="0" w:color="auto"/>
        <w:left w:val="none" w:sz="0" w:space="0" w:color="auto"/>
        <w:bottom w:val="none" w:sz="0" w:space="0" w:color="auto"/>
        <w:right w:val="none" w:sz="0" w:space="0" w:color="auto"/>
      </w:divBdr>
    </w:div>
    <w:div w:id="1633289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575EA-9A6C-4F09-AB2C-FFD19BDB4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3</Pages>
  <Words>1062</Words>
  <Characters>6060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1899-12-31T23:00:00Z</cp:lastPrinted>
  <dcterms:created xsi:type="dcterms:W3CDTF">2019-09-16T08:56:00Z</dcterms:created>
  <dcterms:modified xsi:type="dcterms:W3CDTF">2019-10-02T08:57:00Z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(3)MJmPVXaENYt4P1AWAJaijOlkXjqHhOKp1xdBhf/kLUx+wWOMfx7NcAMrLtpa37ytCgM5o35u
Ko/lxF9Iw1V3Co4x5DBzcSm6jNEa6m2SZMWBDyYR3o+aS3SB7ZYnACvIap66Q0SM3rvUTyFr
ZS0J2dNfU5c+f6hVV/HQzpf5K7G59gP+tT/FtEGC+8M1tnXXlMVwF1r/dAuPBxTeolze4juA
vJuBB/SNwjhv3acRu2</vt:lpwstr>
  </property>
  <property fmtid="{D5CDD505-2E9C-101B-9397-08002B2CF9AE}" pid="22" name="_2015_ms_pID_7253431">
    <vt:lpwstr>rIRlQU/ad8Nzbwq9740xfcIZAR/gKvMk+nOUcGuu1N7JD2h0aBQTNL
d0gbC36CHZCVqNbZiHCdjm8xx68hY4ApXCm/taqcJrldKP2fu7mzeo51YoEWGXkzD1nL1qpL
UpaSORLGYMAhIHEfE1grUsu9bumSj8sKnAwxopuG5w5HFAhBPF1KRkAhitPWVC12VJIu8ZqX
px8lh7E6yJ7URQXQCRQjG1iMDwY0Yqv3u4Yh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1569375181</vt:lpwstr>
  </property>
  <property fmtid="{D5CDD505-2E9C-101B-9397-08002B2CF9AE}" pid="27" name="_2015_ms_pID_7253432">
    <vt:lpwstr>75IFDdhcFQcH6oHhaxBcS2E=</vt:lpwstr>
  </property>
</Properties>
</file>